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8F3C4B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250B3" w:rsidRPr="00E250B3">
        <w:rPr>
          <w:b/>
          <w:i/>
          <w:noProof/>
          <w:sz w:val="28"/>
        </w:rPr>
        <w:t>253807</w:t>
      </w:r>
      <w:r w:rsidR="00116967" w:rsidRPr="00116967">
        <w:rPr>
          <w:b/>
          <w:i/>
          <w:noProof/>
          <w:sz w:val="28"/>
          <w:highlight w:val="green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B677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74356">
              <w:rPr>
                <w:b/>
                <w:noProof/>
                <w:sz w:val="28"/>
              </w:rPr>
              <w:t>521-</w:t>
            </w:r>
            <w:r w:rsidR="00691C84" w:rsidRPr="00E743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03C0D" w:rsidR="001E41F3" w:rsidRPr="00410371" w:rsidRDefault="00EF74C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F74C9">
              <w:rPr>
                <w:b/>
                <w:noProof/>
                <w:sz w:val="28"/>
              </w:rPr>
              <w:t>1176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80B4C" w:rsidR="001E41F3" w:rsidRPr="00410371" w:rsidRDefault="00691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47D35" w:rsidR="001E41F3" w:rsidRDefault="00765620">
            <w:pPr>
              <w:pStyle w:val="CRCoverPage"/>
              <w:spacing w:after="0"/>
              <w:ind w:left="100"/>
              <w:rPr>
                <w:noProof/>
              </w:rPr>
            </w:pPr>
            <w:r w:rsidRPr="00765620">
              <w:t>FR2 MU - PC3 MU update for OBW UL MIMO test in 38.521-2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5F311" w:rsidR="001E41F3" w:rsidRDefault="00E57C22">
            <w:pPr>
              <w:pStyle w:val="CRCoverPage"/>
              <w:spacing w:after="0"/>
              <w:ind w:left="100"/>
              <w:rPr>
                <w:noProof/>
              </w:rPr>
            </w:pPr>
            <w:r w:rsidRPr="00E57C22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91C84">
              <w:t xml:space="preserve">TEI15_Test, </w:t>
            </w:r>
            <w:r w:rsidR="00410647" w:rsidRPr="00691C8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995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005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91C84">
              <w:t>Rel-1</w:t>
            </w:r>
            <w:r w:rsidR="00691C84" w:rsidRPr="00691C8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3C3F1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PC3 MU and TT analysis in discussion R5-</w:t>
            </w:r>
            <w:r w:rsidRPr="00C87633">
              <w:rPr>
                <w:noProof/>
              </w:rPr>
              <w:t>25</w:t>
            </w:r>
            <w:r w:rsidR="006E7087" w:rsidRPr="006E7087">
              <w:rPr>
                <w:noProof/>
                <w:highlight w:val="green"/>
              </w:rPr>
              <w:t>3804</w:t>
            </w:r>
            <w:r>
              <w:rPr>
                <w:noProof/>
              </w:rPr>
              <w:t>. Impacted test cases should be updated accordingly.</w:t>
            </w:r>
          </w:p>
        </w:tc>
      </w:tr>
      <w:tr w:rsidR="00562E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2E7C" w:rsidRDefault="00562E7C" w:rsidP="00562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2E7C" w:rsidRDefault="00562E7C" w:rsidP="00562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A9FF3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OBW UL MIMO test MUs for PC3.</w:t>
            </w:r>
          </w:p>
        </w:tc>
      </w:tr>
      <w:tr w:rsidR="00562E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2E7C" w:rsidRDefault="00562E7C" w:rsidP="00562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2E7C" w:rsidRDefault="00562E7C" w:rsidP="00562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E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2E7C" w:rsidRDefault="00562E7C" w:rsidP="00562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71713" w:rsidR="00562E7C" w:rsidRDefault="00562E7C" w:rsidP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E9E15" w:rsidR="001E41F3" w:rsidRDefault="00562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E6D9" w14:textId="77777777" w:rsidR="006E7087" w:rsidRPr="006E7087" w:rsidRDefault="006E7087" w:rsidP="006E7087">
            <w:pPr>
              <w:pStyle w:val="CRCoverPage"/>
              <w:rPr>
                <w:noProof/>
              </w:rPr>
            </w:pPr>
            <w:r w:rsidRPr="006E7087">
              <w:rPr>
                <w:noProof/>
                <w:highlight w:val="green"/>
              </w:rPr>
              <w:t>r1</w:t>
            </w:r>
            <w:r w:rsidRPr="006E7087">
              <w:rPr>
                <w:noProof/>
              </w:rPr>
              <w:t>:</w:t>
            </w:r>
          </w:p>
          <w:p w14:paraId="6ACA4173" w14:textId="47729A24" w:rsidR="008863B9" w:rsidRDefault="006E7087" w:rsidP="006E7087">
            <w:pPr>
              <w:pStyle w:val="CRCoverPage"/>
              <w:rPr>
                <w:noProof/>
              </w:rPr>
            </w:pPr>
            <w:r w:rsidRPr="006E7087">
              <w:rPr>
                <w:noProof/>
              </w:rPr>
              <w:t xml:space="preserve">-Updated coverpage with correct reference to discussion paper.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EB2B368" w14:textId="77777777" w:rsidR="00890337" w:rsidRPr="001F23FC" w:rsidRDefault="00890337" w:rsidP="00890337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28999F62" w14:textId="77777777" w:rsidR="00890337" w:rsidRPr="001F23FC" w:rsidRDefault="00890337" w:rsidP="00890337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890337" w:rsidRPr="001F23FC" w14:paraId="28CE1885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843D28" w14:textId="77777777" w:rsidR="00890337" w:rsidRPr="001F23FC" w:rsidRDefault="00890337" w:rsidP="00AC171A">
            <w:pPr>
              <w:pStyle w:val="TAH"/>
            </w:pPr>
            <w:r w:rsidRPr="001F23FC">
              <w:t>Sub clause</w:t>
            </w:r>
          </w:p>
        </w:tc>
        <w:tc>
          <w:tcPr>
            <w:tcW w:w="3629" w:type="dxa"/>
          </w:tcPr>
          <w:p w14:paraId="742AF71A" w14:textId="77777777" w:rsidR="00890337" w:rsidRPr="001F23FC" w:rsidRDefault="00890337" w:rsidP="00AC171A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2F569CE7" w14:textId="77777777" w:rsidR="00890337" w:rsidRPr="001F23FC" w:rsidRDefault="00890337" w:rsidP="00AC171A">
            <w:pPr>
              <w:pStyle w:val="TAH"/>
            </w:pPr>
            <w:r w:rsidRPr="001F23FC">
              <w:t>Derivation of MTSU</w:t>
            </w:r>
          </w:p>
        </w:tc>
      </w:tr>
      <w:tr w:rsidR="00890337" w:rsidRPr="001F23FC" w14:paraId="08045CBC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8F6E8D" w14:textId="77777777" w:rsidR="00890337" w:rsidRPr="001F23FC" w:rsidRDefault="00890337" w:rsidP="00AC171A">
            <w:pPr>
              <w:pStyle w:val="EditorsNote"/>
              <w:rPr>
                <w:rFonts w:cs="v4.2.0"/>
              </w:rPr>
            </w:pPr>
          </w:p>
        </w:tc>
        <w:tc>
          <w:tcPr>
            <w:tcW w:w="3629" w:type="dxa"/>
          </w:tcPr>
          <w:p w14:paraId="6A90CE98" w14:textId="77777777" w:rsidR="00890337" w:rsidRPr="001F23FC" w:rsidRDefault="00890337" w:rsidP="00AC171A">
            <w:pPr>
              <w:pStyle w:val="EditorsNote"/>
            </w:pPr>
            <w:r w:rsidRPr="00D91188">
              <w:t xml:space="preserve">&lt;&lt;&lt; Skip unchanged </w:t>
            </w:r>
            <w:r>
              <w:t>rows</w:t>
            </w:r>
            <w:r w:rsidRPr="00D91188">
              <w:t xml:space="preserve"> &gt;&gt;&gt;</w:t>
            </w:r>
          </w:p>
        </w:tc>
        <w:tc>
          <w:tcPr>
            <w:tcW w:w="2949" w:type="dxa"/>
          </w:tcPr>
          <w:p w14:paraId="50527FF9" w14:textId="77777777" w:rsidR="00890337" w:rsidRPr="001F23FC" w:rsidRDefault="00890337" w:rsidP="00AC171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735FF" w:rsidRPr="001F23FC" w14:paraId="76F75C31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A09DE67" w14:textId="75634A8D" w:rsidR="006735FF" w:rsidRPr="001F23FC" w:rsidRDefault="006735FF" w:rsidP="006735FF">
            <w:pPr>
              <w:pStyle w:val="TAL"/>
              <w:rPr>
                <w:rFonts w:cs="v4.2.0"/>
              </w:rPr>
            </w:pPr>
            <w:r w:rsidRPr="001F23FC">
              <w:t>6.5</w:t>
            </w:r>
            <w:r w:rsidRPr="001F23FC">
              <w:rPr>
                <w:rFonts w:eastAsia="SimSun"/>
              </w:rPr>
              <w:t>D</w:t>
            </w:r>
            <w:r w:rsidRPr="001F23FC">
              <w:t>.1 Occupied bandwidth for UL MIMO</w:t>
            </w:r>
          </w:p>
        </w:tc>
        <w:tc>
          <w:tcPr>
            <w:tcW w:w="3629" w:type="dxa"/>
          </w:tcPr>
          <w:p w14:paraId="3708B27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30cm</w:t>
            </w:r>
          </w:p>
          <w:p w14:paraId="63B2A457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7579125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556815BA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FR2a:</w:t>
            </w:r>
          </w:p>
          <w:p w14:paraId="15165FE2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 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16691661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±0.4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100MHz)</w:t>
            </w:r>
          </w:p>
          <w:p w14:paraId="588C4055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±1.2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178CE675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>
              <w:rPr>
                <w:rFonts w:cs="Arial"/>
              </w:rPr>
              <w:t>1.3</w:t>
            </w:r>
            <w:r w:rsidRPr="001F23FC">
              <w:rPr>
                <w:rFonts w:cs="Arial"/>
              </w:rPr>
              <w:t xml:space="preserve"> 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(BW 400MHz)</w:t>
            </w:r>
          </w:p>
          <w:p w14:paraId="1371C75C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EF9D86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FR2b:</w:t>
            </w:r>
          </w:p>
          <w:p w14:paraId="21EEF7C7" w14:textId="77777777" w:rsidR="006735FF" w:rsidRPr="001F23FC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 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67A44E67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 xml:space="preserve">±0.4 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100MHz)</w:t>
            </w:r>
          </w:p>
          <w:p w14:paraId="2560BFB4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 xml:space="preserve">±1.3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0BA720A7" w14:textId="3DB5636F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D3EFD">
              <w:rPr>
                <w:rFonts w:cs="Arial"/>
              </w:rPr>
              <w:t>±</w:t>
            </w:r>
            <w:del w:id="6" w:author="Adan Toril" w:date="2025-07-07T16:18:00Z" w16du:dateUtc="2025-07-07T14:18:00Z">
              <w:r w:rsidRPr="00DD3EFD" w:rsidDel="006735FF">
                <w:rPr>
                  <w:rFonts w:cs="Arial"/>
                </w:rPr>
                <w:delText>[</w:delText>
              </w:r>
            </w:del>
            <w:r w:rsidRPr="00DD3EFD">
              <w:rPr>
                <w:rFonts w:cs="Arial"/>
              </w:rPr>
              <w:t>1.7</w:t>
            </w:r>
            <w:del w:id="7" w:author="Adan Toril" w:date="2025-07-07T16:18:00Z" w16du:dateUtc="2025-07-07T14:18:00Z">
              <w:r w:rsidRPr="00DD3EFD" w:rsidDel="006735FF">
                <w:rPr>
                  <w:rFonts w:cs="Arial"/>
                </w:rPr>
                <w:delText>]</w:delText>
              </w:r>
            </w:del>
            <w:r w:rsidRPr="00DD3EFD">
              <w:rPr>
                <w:rFonts w:cs="Arial"/>
              </w:rPr>
              <w:t xml:space="preserve"> </w:t>
            </w:r>
            <w:r w:rsidRPr="00DD3EFD">
              <w:t>[%CBW]</w:t>
            </w:r>
            <w:r w:rsidRPr="00DD3EFD">
              <w:rPr>
                <w:szCs w:val="18"/>
              </w:rPr>
              <w:t xml:space="preserve"> </w:t>
            </w:r>
            <w:r w:rsidRPr="00DD3EFD">
              <w:rPr>
                <w:rFonts w:cs="Arial"/>
                <w:bCs/>
                <w:color w:val="000000"/>
                <w:szCs w:val="18"/>
              </w:rPr>
              <w:t>(BW 400MHz)</w:t>
            </w:r>
          </w:p>
          <w:p w14:paraId="259C6C5A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CF58FAF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D3EFD">
              <w:rPr>
                <w:rFonts w:cs="Arial"/>
                <w:bCs/>
                <w:color w:val="000000"/>
                <w:szCs w:val="18"/>
                <w:u w:val="single"/>
              </w:rPr>
              <w:t>PC3:</w:t>
            </w:r>
          </w:p>
          <w:p w14:paraId="7396285A" w14:textId="77777777" w:rsidR="006735FF" w:rsidRPr="00DD3EFD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D3EFD">
              <w:rPr>
                <w:rFonts w:cs="Arial"/>
                <w:bCs/>
                <w:color w:val="000000"/>
                <w:szCs w:val="18"/>
              </w:rPr>
              <w:t>FR2c:</w:t>
            </w:r>
          </w:p>
          <w:p w14:paraId="62970798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r w:rsidRPr="00DD3EFD">
              <w:rPr>
                <w:rFonts w:ascii="Arial" w:hAnsi="Arial"/>
                <w:sz w:val="18"/>
              </w:rPr>
              <w:t>0.65 [%CBW]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50MHz)</w:t>
            </w:r>
          </w:p>
          <w:p w14:paraId="570B38A5" w14:textId="77777777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 xml:space="preserve">±0.65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(BW 100MHz)</w:t>
            </w:r>
          </w:p>
          <w:p w14:paraId="6488F764" w14:textId="2234B026" w:rsidR="006735FF" w:rsidRPr="00DD3EFD" w:rsidRDefault="006735FF" w:rsidP="006735F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del w:id="8" w:author="Adan Toril" w:date="2025-07-07T16:18:00Z" w16du:dateUtc="2025-07-07T14:18:00Z">
              <w:r w:rsidRPr="00DD3EFD" w:rsidDel="006735FF">
                <w:rPr>
                  <w:rFonts w:ascii="Arial" w:hAnsi="Arial" w:cs="Arial"/>
                  <w:sz w:val="18"/>
                </w:rPr>
                <w:delText>[</w:delText>
              </w:r>
            </w:del>
            <w:r w:rsidRPr="00DD3EFD">
              <w:rPr>
                <w:rFonts w:ascii="Arial" w:hAnsi="Arial" w:cs="Arial"/>
                <w:sz w:val="18"/>
              </w:rPr>
              <w:t>1.2</w:t>
            </w:r>
            <w:del w:id="9" w:author="Adan Toril" w:date="2025-07-07T16:18:00Z" w16du:dateUtc="2025-07-07T14:18:00Z">
              <w:r w:rsidRPr="00DD3EFD" w:rsidDel="006735FF">
                <w:rPr>
                  <w:rFonts w:ascii="Arial" w:hAnsi="Arial" w:cs="Arial"/>
                  <w:sz w:val="18"/>
                </w:rPr>
                <w:delText>]</w:delText>
              </w:r>
            </w:del>
            <w:r w:rsidRPr="00DD3EFD">
              <w:rPr>
                <w:rFonts w:ascii="Arial" w:hAnsi="Arial" w:cs="Arial"/>
                <w:sz w:val="18"/>
              </w:rPr>
              <w:t xml:space="preserve"> 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(BW 200MHz)</w:t>
            </w:r>
          </w:p>
          <w:p w14:paraId="5B20DAA3" w14:textId="7587B548" w:rsidR="006735FF" w:rsidRPr="001F23FC" w:rsidRDefault="006735FF" w:rsidP="006735FF">
            <w:pPr>
              <w:pStyle w:val="TAL"/>
              <w:rPr>
                <w:rFonts w:cs="v4.2.0"/>
              </w:rPr>
            </w:pPr>
            <w:r w:rsidRPr="00DD3EFD">
              <w:rPr>
                <w:rFonts w:cs="Arial"/>
              </w:rPr>
              <w:t xml:space="preserve">±TBD </w:t>
            </w:r>
            <w:r w:rsidRPr="00DD3EFD">
              <w:t>[%CB</w:t>
            </w:r>
            <w:r w:rsidRPr="001F23FC">
              <w:t>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(BW 400MHz)</w:t>
            </w:r>
          </w:p>
        </w:tc>
        <w:tc>
          <w:tcPr>
            <w:tcW w:w="2949" w:type="dxa"/>
          </w:tcPr>
          <w:p w14:paraId="16708DA9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57C02E3C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98AECD" w14:textId="7A1AA5EF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1E76B0A3" w14:textId="5D227F9A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4A631F9A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0C207E42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2BAA518" w14:textId="2A0189DC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4D5C2F68" w14:textId="18F86D80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649390A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4A7FCBFD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985090" w14:textId="0BC9EB6C" w:rsidR="006735FF" w:rsidRPr="001F23FC" w:rsidRDefault="006735FF" w:rsidP="006735FF">
            <w:pPr>
              <w:pStyle w:val="TAL"/>
            </w:pPr>
            <w:r w:rsidRPr="001F23FC">
              <w:t>6.5D.3.1 Transmitter Spurious emissions for UL MIMO</w:t>
            </w:r>
          </w:p>
        </w:tc>
        <w:tc>
          <w:tcPr>
            <w:tcW w:w="3629" w:type="dxa"/>
          </w:tcPr>
          <w:p w14:paraId="4F57930E" w14:textId="6693FC4A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6DB16BC1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43BE7526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92F0" w14:textId="50F98865" w:rsidR="006735FF" w:rsidRPr="001F23FC" w:rsidRDefault="006735FF" w:rsidP="006735FF">
            <w:pPr>
              <w:pStyle w:val="TAL"/>
            </w:pPr>
            <w:r w:rsidRPr="001F23FC">
              <w:t>6.5D.3.2 Spurious emission band UE co-existence for UL MIMO</w:t>
            </w:r>
          </w:p>
        </w:tc>
        <w:tc>
          <w:tcPr>
            <w:tcW w:w="3629" w:type="dxa"/>
          </w:tcPr>
          <w:p w14:paraId="542EB57D" w14:textId="60C849EC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EF54E0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7568CE49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A10526" w14:textId="77FC8DCB" w:rsidR="006735FF" w:rsidRPr="001F23FC" w:rsidRDefault="006735FF" w:rsidP="006735FF">
            <w:pPr>
              <w:pStyle w:val="TAL"/>
            </w:pPr>
            <w:r w:rsidRPr="001F23FC">
              <w:t>6.5D.3.3 Additional spurious emissions for UL MIMO</w:t>
            </w:r>
          </w:p>
        </w:tc>
        <w:tc>
          <w:tcPr>
            <w:tcW w:w="3629" w:type="dxa"/>
          </w:tcPr>
          <w:p w14:paraId="484F748C" w14:textId="4642E6C9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2B36EE82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735FF" w:rsidRPr="001F23FC" w14:paraId="77BB6366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BEB749" w14:textId="035E928E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658BF5CE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561BBB3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516A9007" w14:textId="77777777" w:rsidR="006735FF" w:rsidRPr="001F23FC" w:rsidRDefault="006735FF" w:rsidP="006735FF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 xml:space="preserve">2.67 </w:t>
            </w:r>
            <w:r w:rsidRPr="001F23FC">
              <w:rPr>
                <w:rFonts w:cs="Arial"/>
                <w:bCs/>
                <w:color w:val="000000"/>
                <w:szCs w:val="18"/>
              </w:rPr>
              <w:t>dB (FR2a, NTC testing)</w:t>
            </w:r>
          </w:p>
          <w:p w14:paraId="0787FCED" w14:textId="002439C2" w:rsidR="006735FF" w:rsidRPr="001F23FC" w:rsidRDefault="006735FF" w:rsidP="006735FF">
            <w:pPr>
              <w:pStyle w:val="TAL"/>
            </w:pPr>
            <w:r w:rsidRPr="001F23FC">
              <w:rPr>
                <w:rFonts w:cs="Arial"/>
              </w:rPr>
              <w:t>3.80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06FECAEC" w14:textId="0DE836E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B.18a.2-2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 38.309)</w:t>
            </w:r>
          </w:p>
        </w:tc>
      </w:tr>
      <w:tr w:rsidR="006735FF" w:rsidRPr="001F23FC" w14:paraId="552FDEB0" w14:textId="77777777" w:rsidTr="00AC171A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AE12B93" w14:textId="29738982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B51996A" w14:textId="4DB728E8" w:rsidR="006735FF" w:rsidRPr="001F23FC" w:rsidRDefault="006735FF" w:rsidP="006735FF">
            <w:pPr>
              <w:pStyle w:val="TAL"/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47770D1" w14:textId="77777777" w:rsidR="006735FF" w:rsidRPr="001F23FC" w:rsidRDefault="006735FF" w:rsidP="006735F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90337" w:rsidRPr="001F23FC" w14:paraId="259DEF81" w14:textId="77777777" w:rsidTr="00AC171A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AD5" w14:textId="77777777" w:rsidR="00890337" w:rsidRPr="001F23FC" w:rsidRDefault="00890337" w:rsidP="00AC171A">
            <w:pPr>
              <w:pStyle w:val="TAN"/>
              <w:rPr>
                <w:snapToGrid w:val="0"/>
                <w:lang w:eastAsia="sv-SE"/>
              </w:rPr>
            </w:pPr>
            <w:r w:rsidRPr="001F23FC">
              <w:rPr>
                <w:snapToGrid w:val="0"/>
                <w:lang w:eastAsia="sv-SE"/>
              </w:rPr>
              <w:t>NOTE 1:</w:t>
            </w:r>
            <w:r w:rsidRPr="001F23F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36F9DE56" w14:textId="77777777" w:rsidR="00890337" w:rsidRDefault="00890337" w:rsidP="00890337"/>
    <w:p w14:paraId="2AD3651B" w14:textId="77777777" w:rsidR="00890337" w:rsidRDefault="00890337" w:rsidP="0089033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F5EF" w14:textId="77777777" w:rsidR="00744FB1" w:rsidRDefault="00744FB1">
      <w:r>
        <w:separator/>
      </w:r>
    </w:p>
  </w:endnote>
  <w:endnote w:type="continuationSeparator" w:id="0">
    <w:p w14:paraId="42D53CBD" w14:textId="77777777" w:rsidR="00744FB1" w:rsidRDefault="00744FB1">
      <w:r>
        <w:continuationSeparator/>
      </w:r>
    </w:p>
  </w:endnote>
  <w:endnote w:type="continuationNotice" w:id="1">
    <w:p w14:paraId="3F0A870B" w14:textId="77777777" w:rsidR="00744FB1" w:rsidRDefault="00744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FC44" w14:textId="77777777" w:rsidR="00744FB1" w:rsidRDefault="00744FB1">
      <w:r>
        <w:separator/>
      </w:r>
    </w:p>
  </w:footnote>
  <w:footnote w:type="continuationSeparator" w:id="0">
    <w:p w14:paraId="1214AC23" w14:textId="77777777" w:rsidR="00744FB1" w:rsidRDefault="00744FB1">
      <w:r>
        <w:continuationSeparator/>
      </w:r>
    </w:p>
  </w:footnote>
  <w:footnote w:type="continuationNotice" w:id="1">
    <w:p w14:paraId="65402E03" w14:textId="77777777" w:rsidR="00744FB1" w:rsidRDefault="00744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16967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2587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A6883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25B9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2E7C"/>
    <w:rsid w:val="00567EC8"/>
    <w:rsid w:val="00592D74"/>
    <w:rsid w:val="005D0284"/>
    <w:rsid w:val="005E2C44"/>
    <w:rsid w:val="00615EEC"/>
    <w:rsid w:val="00621188"/>
    <w:rsid w:val="006257ED"/>
    <w:rsid w:val="0064020B"/>
    <w:rsid w:val="00665C47"/>
    <w:rsid w:val="006735FF"/>
    <w:rsid w:val="00691C84"/>
    <w:rsid w:val="00695808"/>
    <w:rsid w:val="006B46FB"/>
    <w:rsid w:val="006B55C3"/>
    <w:rsid w:val="006C256E"/>
    <w:rsid w:val="006C3871"/>
    <w:rsid w:val="006E21FB"/>
    <w:rsid w:val="006E7087"/>
    <w:rsid w:val="006F14D0"/>
    <w:rsid w:val="00740F98"/>
    <w:rsid w:val="00743960"/>
    <w:rsid w:val="00744FB1"/>
    <w:rsid w:val="00746321"/>
    <w:rsid w:val="00765620"/>
    <w:rsid w:val="00770C52"/>
    <w:rsid w:val="00792342"/>
    <w:rsid w:val="007977A8"/>
    <w:rsid w:val="007B1240"/>
    <w:rsid w:val="007B512A"/>
    <w:rsid w:val="007C2097"/>
    <w:rsid w:val="007C31E2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6A38"/>
    <w:rsid w:val="008279FA"/>
    <w:rsid w:val="00845AB0"/>
    <w:rsid w:val="008626E7"/>
    <w:rsid w:val="00870EE7"/>
    <w:rsid w:val="008806CA"/>
    <w:rsid w:val="008863B9"/>
    <w:rsid w:val="00890337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3A0D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54948"/>
    <w:rsid w:val="00D66520"/>
    <w:rsid w:val="00DB0269"/>
    <w:rsid w:val="00DC457B"/>
    <w:rsid w:val="00DE34CF"/>
    <w:rsid w:val="00DF2397"/>
    <w:rsid w:val="00DF4E7E"/>
    <w:rsid w:val="00E11261"/>
    <w:rsid w:val="00E13F3D"/>
    <w:rsid w:val="00E250B3"/>
    <w:rsid w:val="00E34898"/>
    <w:rsid w:val="00E565E2"/>
    <w:rsid w:val="00E57C22"/>
    <w:rsid w:val="00E7085C"/>
    <w:rsid w:val="00E70B96"/>
    <w:rsid w:val="00E74356"/>
    <w:rsid w:val="00E76141"/>
    <w:rsid w:val="00E92F01"/>
    <w:rsid w:val="00EB09B7"/>
    <w:rsid w:val="00EE7D7C"/>
    <w:rsid w:val="00EF74C9"/>
    <w:rsid w:val="00F0372B"/>
    <w:rsid w:val="00F067F5"/>
    <w:rsid w:val="00F15DBA"/>
    <w:rsid w:val="00F24244"/>
    <w:rsid w:val="00F25D98"/>
    <w:rsid w:val="00F300FB"/>
    <w:rsid w:val="00F42227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0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E7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6E7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0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0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0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087"/>
    <w:pPr>
      <w:outlineLvl w:val="5"/>
    </w:pPr>
  </w:style>
  <w:style w:type="paragraph" w:styleId="Heading7">
    <w:name w:val="heading 7"/>
    <w:basedOn w:val="H6"/>
    <w:next w:val="Normal"/>
    <w:qFormat/>
    <w:rsid w:val="006E7087"/>
    <w:pPr>
      <w:outlineLvl w:val="6"/>
    </w:pPr>
  </w:style>
  <w:style w:type="paragraph" w:styleId="Heading8">
    <w:name w:val="heading 8"/>
    <w:basedOn w:val="Heading1"/>
    <w:next w:val="Normal"/>
    <w:qFormat/>
    <w:rsid w:val="006E7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087"/>
    <w:pPr>
      <w:outlineLvl w:val="8"/>
    </w:pPr>
  </w:style>
  <w:style w:type="character" w:default="1" w:styleId="DefaultParagraphFont">
    <w:name w:val="Default Paragraph Font"/>
    <w:semiHidden/>
    <w:rsid w:val="006E70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087"/>
  </w:style>
  <w:style w:type="paragraph" w:styleId="TOC8">
    <w:name w:val="toc 8"/>
    <w:basedOn w:val="TOC1"/>
    <w:semiHidden/>
    <w:rsid w:val="006E7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E7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E7087"/>
    <w:pPr>
      <w:ind w:left="1701" w:hanging="1701"/>
    </w:pPr>
  </w:style>
  <w:style w:type="paragraph" w:styleId="TOC4">
    <w:name w:val="toc 4"/>
    <w:basedOn w:val="TOC3"/>
    <w:semiHidden/>
    <w:rsid w:val="006E7087"/>
    <w:pPr>
      <w:ind w:left="1418" w:hanging="1418"/>
    </w:pPr>
  </w:style>
  <w:style w:type="paragraph" w:styleId="TOC3">
    <w:name w:val="toc 3"/>
    <w:basedOn w:val="TOC2"/>
    <w:semiHidden/>
    <w:rsid w:val="006E7087"/>
    <w:pPr>
      <w:ind w:left="1134" w:hanging="1134"/>
    </w:pPr>
  </w:style>
  <w:style w:type="paragraph" w:styleId="TOC2">
    <w:name w:val="toc 2"/>
    <w:basedOn w:val="TOC1"/>
    <w:semiHidden/>
    <w:rsid w:val="006E7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087"/>
    <w:pPr>
      <w:ind w:left="284"/>
    </w:pPr>
  </w:style>
  <w:style w:type="paragraph" w:styleId="Index1">
    <w:name w:val="index 1"/>
    <w:basedOn w:val="Normal"/>
    <w:semiHidden/>
    <w:rsid w:val="006E7087"/>
    <w:pPr>
      <w:keepLines/>
      <w:spacing w:after="0"/>
    </w:pPr>
  </w:style>
  <w:style w:type="paragraph" w:customStyle="1" w:styleId="ZH">
    <w:name w:val="ZH"/>
    <w:rsid w:val="006E7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E7087"/>
    <w:pPr>
      <w:outlineLvl w:val="9"/>
    </w:pPr>
  </w:style>
  <w:style w:type="paragraph" w:styleId="ListNumber2">
    <w:name w:val="List Number 2"/>
    <w:basedOn w:val="ListNumber"/>
    <w:rsid w:val="006E7087"/>
    <w:pPr>
      <w:ind w:left="851"/>
    </w:pPr>
  </w:style>
  <w:style w:type="paragraph" w:styleId="Header">
    <w:name w:val="header"/>
    <w:rsid w:val="006E7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E7087"/>
    <w:rPr>
      <w:b/>
      <w:position w:val="6"/>
      <w:sz w:val="16"/>
    </w:rPr>
  </w:style>
  <w:style w:type="paragraph" w:styleId="FootnoteText">
    <w:name w:val="footnote text"/>
    <w:basedOn w:val="Normal"/>
    <w:semiHidden/>
    <w:rsid w:val="006E70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7087"/>
    <w:rPr>
      <w:b/>
    </w:rPr>
  </w:style>
  <w:style w:type="paragraph" w:customStyle="1" w:styleId="TAC">
    <w:name w:val="TAC"/>
    <w:basedOn w:val="TAL"/>
    <w:rsid w:val="006E7087"/>
    <w:pPr>
      <w:jc w:val="center"/>
    </w:pPr>
  </w:style>
  <w:style w:type="paragraph" w:customStyle="1" w:styleId="TF">
    <w:name w:val="TF"/>
    <w:aliases w:val="left"/>
    <w:basedOn w:val="TH"/>
    <w:link w:val="TFChar"/>
    <w:rsid w:val="006E7087"/>
    <w:pPr>
      <w:keepNext w:val="0"/>
      <w:spacing w:before="0" w:after="240"/>
    </w:pPr>
  </w:style>
  <w:style w:type="paragraph" w:customStyle="1" w:styleId="NO">
    <w:name w:val="NO"/>
    <w:basedOn w:val="Normal"/>
    <w:rsid w:val="006E7087"/>
    <w:pPr>
      <w:keepLines/>
      <w:ind w:left="1135" w:hanging="851"/>
    </w:pPr>
  </w:style>
  <w:style w:type="paragraph" w:styleId="TOC9">
    <w:name w:val="toc 9"/>
    <w:basedOn w:val="TOC8"/>
    <w:semiHidden/>
    <w:rsid w:val="006E7087"/>
    <w:pPr>
      <w:ind w:left="1418" w:hanging="1418"/>
    </w:pPr>
  </w:style>
  <w:style w:type="paragraph" w:customStyle="1" w:styleId="EX">
    <w:name w:val="EX"/>
    <w:basedOn w:val="Normal"/>
    <w:rsid w:val="006E7087"/>
    <w:pPr>
      <w:keepLines/>
      <w:ind w:left="1702" w:hanging="1418"/>
    </w:pPr>
  </w:style>
  <w:style w:type="paragraph" w:customStyle="1" w:styleId="FP">
    <w:name w:val="FP"/>
    <w:basedOn w:val="Normal"/>
    <w:rsid w:val="006E7087"/>
    <w:pPr>
      <w:spacing w:after="0"/>
    </w:pPr>
  </w:style>
  <w:style w:type="paragraph" w:customStyle="1" w:styleId="LD">
    <w:name w:val="LD"/>
    <w:rsid w:val="006E7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E7087"/>
    <w:pPr>
      <w:spacing w:after="0"/>
    </w:pPr>
  </w:style>
  <w:style w:type="paragraph" w:customStyle="1" w:styleId="EW">
    <w:name w:val="EW"/>
    <w:basedOn w:val="EX"/>
    <w:rsid w:val="006E7087"/>
    <w:pPr>
      <w:spacing w:after="0"/>
    </w:pPr>
  </w:style>
  <w:style w:type="paragraph" w:styleId="TOC6">
    <w:name w:val="toc 6"/>
    <w:basedOn w:val="TOC5"/>
    <w:next w:val="Normal"/>
    <w:semiHidden/>
    <w:rsid w:val="006E7087"/>
    <w:pPr>
      <w:ind w:left="1985" w:hanging="1985"/>
    </w:pPr>
  </w:style>
  <w:style w:type="paragraph" w:styleId="TOC7">
    <w:name w:val="toc 7"/>
    <w:basedOn w:val="TOC6"/>
    <w:next w:val="Normal"/>
    <w:semiHidden/>
    <w:rsid w:val="006E7087"/>
    <w:pPr>
      <w:ind w:left="2268" w:hanging="2268"/>
    </w:pPr>
  </w:style>
  <w:style w:type="paragraph" w:styleId="ListBullet2">
    <w:name w:val="List Bullet 2"/>
    <w:basedOn w:val="ListBullet"/>
    <w:rsid w:val="006E7087"/>
    <w:pPr>
      <w:ind w:left="851"/>
    </w:pPr>
  </w:style>
  <w:style w:type="paragraph" w:styleId="ListBullet3">
    <w:name w:val="List Bullet 3"/>
    <w:basedOn w:val="ListBullet2"/>
    <w:rsid w:val="006E7087"/>
    <w:pPr>
      <w:ind w:left="1135"/>
    </w:pPr>
  </w:style>
  <w:style w:type="paragraph" w:styleId="ListNumber">
    <w:name w:val="List Number"/>
    <w:basedOn w:val="List"/>
    <w:rsid w:val="006E7087"/>
  </w:style>
  <w:style w:type="paragraph" w:customStyle="1" w:styleId="EQ">
    <w:name w:val="EQ"/>
    <w:basedOn w:val="Normal"/>
    <w:next w:val="Normal"/>
    <w:rsid w:val="006E7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7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E7087"/>
    <w:pPr>
      <w:jc w:val="right"/>
    </w:pPr>
  </w:style>
  <w:style w:type="paragraph" w:customStyle="1" w:styleId="H6">
    <w:name w:val="H6"/>
    <w:basedOn w:val="Heading5"/>
    <w:next w:val="Normal"/>
    <w:rsid w:val="006E7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E7087"/>
    <w:pPr>
      <w:ind w:left="851" w:hanging="851"/>
    </w:pPr>
  </w:style>
  <w:style w:type="paragraph" w:customStyle="1" w:styleId="TAL">
    <w:name w:val="TAL"/>
    <w:basedOn w:val="Normal"/>
    <w:link w:val="TALChar"/>
    <w:rsid w:val="006E7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7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E7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E7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E7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E7087"/>
    <w:pPr>
      <w:framePr w:wrap="notBeside" w:y="16161"/>
    </w:pPr>
  </w:style>
  <w:style w:type="character" w:customStyle="1" w:styleId="ZGSM">
    <w:name w:val="ZGSM"/>
    <w:rsid w:val="006E7087"/>
  </w:style>
  <w:style w:type="paragraph" w:styleId="List2">
    <w:name w:val="List 2"/>
    <w:basedOn w:val="List"/>
    <w:rsid w:val="006E7087"/>
    <w:pPr>
      <w:ind w:left="851"/>
    </w:pPr>
  </w:style>
  <w:style w:type="paragraph" w:customStyle="1" w:styleId="ZG">
    <w:name w:val="ZG"/>
    <w:rsid w:val="006E7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E7087"/>
    <w:pPr>
      <w:ind w:left="1135"/>
    </w:pPr>
  </w:style>
  <w:style w:type="paragraph" w:styleId="List4">
    <w:name w:val="List 4"/>
    <w:basedOn w:val="List3"/>
    <w:rsid w:val="006E7087"/>
    <w:pPr>
      <w:ind w:left="1418"/>
    </w:pPr>
  </w:style>
  <w:style w:type="paragraph" w:styleId="List5">
    <w:name w:val="List 5"/>
    <w:basedOn w:val="List4"/>
    <w:rsid w:val="006E7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E7087"/>
    <w:rPr>
      <w:color w:val="FF0000"/>
    </w:rPr>
  </w:style>
  <w:style w:type="paragraph" w:styleId="List">
    <w:name w:val="List"/>
    <w:basedOn w:val="Normal"/>
    <w:rsid w:val="006E7087"/>
    <w:pPr>
      <w:ind w:left="568" w:hanging="284"/>
    </w:pPr>
  </w:style>
  <w:style w:type="paragraph" w:styleId="ListBullet">
    <w:name w:val="List Bullet"/>
    <w:basedOn w:val="List"/>
    <w:rsid w:val="006E7087"/>
  </w:style>
  <w:style w:type="paragraph" w:styleId="ListBullet4">
    <w:name w:val="List Bullet 4"/>
    <w:basedOn w:val="ListBullet3"/>
    <w:rsid w:val="006E7087"/>
    <w:pPr>
      <w:ind w:left="1418"/>
    </w:pPr>
  </w:style>
  <w:style w:type="paragraph" w:styleId="ListBullet5">
    <w:name w:val="List Bullet 5"/>
    <w:basedOn w:val="ListBullet4"/>
    <w:rsid w:val="006E7087"/>
    <w:pPr>
      <w:ind w:left="1702"/>
    </w:pPr>
  </w:style>
  <w:style w:type="paragraph" w:customStyle="1" w:styleId="B1">
    <w:name w:val="B1"/>
    <w:basedOn w:val="List"/>
    <w:rsid w:val="006E7087"/>
  </w:style>
  <w:style w:type="paragraph" w:customStyle="1" w:styleId="B2">
    <w:name w:val="B2"/>
    <w:basedOn w:val="List2"/>
    <w:rsid w:val="006E7087"/>
  </w:style>
  <w:style w:type="paragraph" w:customStyle="1" w:styleId="B3">
    <w:name w:val="B3"/>
    <w:basedOn w:val="List3"/>
    <w:rsid w:val="006E7087"/>
  </w:style>
  <w:style w:type="paragraph" w:customStyle="1" w:styleId="B4">
    <w:name w:val="B4"/>
    <w:basedOn w:val="List4"/>
    <w:rsid w:val="006E7087"/>
  </w:style>
  <w:style w:type="paragraph" w:customStyle="1" w:styleId="B5">
    <w:name w:val="B5"/>
    <w:basedOn w:val="List5"/>
    <w:rsid w:val="006E7087"/>
  </w:style>
  <w:style w:type="paragraph" w:styleId="Footer">
    <w:name w:val="footer"/>
    <w:basedOn w:val="Header"/>
    <w:rsid w:val="006E7087"/>
    <w:pPr>
      <w:jc w:val="center"/>
    </w:pPr>
    <w:rPr>
      <w:i/>
    </w:rPr>
  </w:style>
  <w:style w:type="paragraph" w:customStyle="1" w:styleId="ZTD">
    <w:name w:val="ZTD"/>
    <w:basedOn w:val="ZB"/>
    <w:rsid w:val="006E70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903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03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03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89033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89033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890337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6735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5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107</cp:revision>
  <cp:lastPrinted>1900-01-01T08:00:00Z</cp:lastPrinted>
  <dcterms:created xsi:type="dcterms:W3CDTF">2021-01-08T13:25:00Z</dcterms:created>
  <dcterms:modified xsi:type="dcterms:W3CDTF">2025-08-20T13:57:00Z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